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C763C34"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9E773A" w:rsidRPr="009E773A">
        <w:rPr>
          <w:b/>
          <w:i/>
          <w:noProof/>
          <w:sz w:val="28"/>
        </w:rPr>
        <w:t>S3-201993</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773E6E" w:rsidR="001E41F3" w:rsidRPr="00410371" w:rsidRDefault="009E773A" w:rsidP="00E13F3D">
            <w:pPr>
              <w:pStyle w:val="CRCoverPage"/>
              <w:spacing w:after="0"/>
              <w:jc w:val="right"/>
              <w:rPr>
                <w:b/>
                <w:noProof/>
                <w:sz w:val="28"/>
              </w:rPr>
            </w:pPr>
            <w:fldSimple w:instr=" DOCPROPERTY  Spec#  \* MERGEFORMAT ">
              <w:r w:rsidR="001B7558">
                <w:rPr>
                  <w:b/>
                  <w:noProof/>
                  <w:sz w:val="28"/>
                </w:rPr>
                <w:t>33.861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226D124" w:rsidR="001E41F3" w:rsidRPr="00410371" w:rsidRDefault="00D13610" w:rsidP="00547111">
            <w:pPr>
              <w:pStyle w:val="CRCoverPage"/>
              <w:spacing w:after="0"/>
              <w:rPr>
                <w:noProof/>
              </w:rPr>
            </w:pPr>
            <w:r>
              <w:t>0003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AA15E" w:rsidR="001E41F3" w:rsidRPr="00410371" w:rsidRDefault="009E773A" w:rsidP="00E13F3D">
            <w:pPr>
              <w:pStyle w:val="CRCoverPage"/>
              <w:spacing w:after="0"/>
              <w:jc w:val="center"/>
              <w:rPr>
                <w:b/>
                <w:noProof/>
              </w:rPr>
            </w:pPr>
            <w:fldSimple w:instr=" DOCPROPERTY  Revision  \* MERGEFORMAT ">
              <w:r w:rsidR="008130E0">
                <w:rPr>
                  <w:b/>
                  <w:noProof/>
                  <w:sz w:val="28"/>
                </w:rPr>
                <w:t>-</w:t>
              </w:r>
            </w:fldSimple>
            <w:r w:rsidR="008130E0" w:rsidRPr="00410371">
              <w:rPr>
                <w:b/>
                <w:noProof/>
              </w:rPr>
              <w:t xml:space="preserve"> </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65CEAFB" w:rsidR="001E41F3" w:rsidRPr="00410371" w:rsidRDefault="009E773A">
            <w:pPr>
              <w:pStyle w:val="CRCoverPage"/>
              <w:spacing w:after="0"/>
              <w:jc w:val="center"/>
              <w:rPr>
                <w:noProof/>
                <w:sz w:val="28"/>
              </w:rPr>
            </w:pPr>
            <w:fldSimple w:instr=" DOCPROPERTY  Version  \* MERGEFORMAT ">
              <w:r w:rsidR="008130E0">
                <w:rPr>
                  <w:b/>
                  <w:noProof/>
                  <w:sz w:val="28"/>
                </w:rPr>
                <w:t>16.0.0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4828C3E" w:rsidR="001E41F3" w:rsidRDefault="00DF7E33">
            <w:pPr>
              <w:pStyle w:val="CRCoverPage"/>
              <w:spacing w:after="0"/>
              <w:ind w:left="100"/>
              <w:rPr>
                <w:noProof/>
              </w:rPr>
            </w:pPr>
            <w:r>
              <w:t>Adding missing references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7CBE6A" w:rsidR="001E41F3" w:rsidRDefault="003E5A0B">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3C673D5" w:rsidR="001E41F3" w:rsidRDefault="00636E44">
            <w:pPr>
              <w:pStyle w:val="CRCoverPage"/>
              <w:spacing w:after="0"/>
              <w:ind w:left="100"/>
              <w:rPr>
                <w:noProof/>
              </w:rPr>
            </w:pPr>
            <w:r>
              <w:t>FS_CIoT_sec_5G</w:t>
            </w:r>
            <w:bookmarkStart w:id="1" w:name="_GoBack"/>
            <w:bookmarkEnd w:id="1"/>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403E120" w:rsidR="001E41F3" w:rsidRDefault="00D13610">
            <w:pPr>
              <w:pStyle w:val="CRCoverPage"/>
              <w:spacing w:after="0"/>
              <w:ind w:left="100"/>
              <w:rPr>
                <w:noProof/>
              </w:rPr>
            </w:pPr>
            <w:r>
              <w:t>2020-08-07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E3C2D0A" w:rsidR="001E41F3" w:rsidRPr="0061071B" w:rsidRDefault="0061071B" w:rsidP="0061071B">
            <w:pPr>
              <w:pStyle w:val="CRCoverPage"/>
              <w:spacing w:after="0"/>
              <w:ind w:left="100" w:right="-609"/>
              <w:rPr>
                <w:b/>
                <w:bCs/>
                <w:noProof/>
              </w:rPr>
            </w:pPr>
            <w:r w:rsidRPr="0061071B">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A978DE9" w:rsidR="001E41F3" w:rsidRDefault="00A40495">
            <w:pPr>
              <w:pStyle w:val="CRCoverPage"/>
              <w:spacing w:after="0"/>
              <w:ind w:left="100"/>
              <w:rPr>
                <w:noProof/>
              </w:rPr>
            </w:pPr>
            <w:r>
              <w:t>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1B7982E" w:rsidR="001E41F3" w:rsidRDefault="005A10F1">
            <w:pPr>
              <w:pStyle w:val="CRCoverPage"/>
              <w:spacing w:after="0"/>
              <w:ind w:left="100"/>
              <w:rPr>
                <w:noProof/>
              </w:rPr>
            </w:pPr>
            <w:r>
              <w:rPr>
                <w:noProof/>
              </w:rPr>
              <w:t xml:space="preserve">The study is closed and some </w:t>
            </w:r>
            <w:r w:rsidR="004A6562">
              <w:rPr>
                <w:noProof/>
              </w:rPr>
              <w:t>TBDs</w:t>
            </w:r>
            <w:r>
              <w:rPr>
                <w:noProof/>
              </w:rPr>
              <w:t xml:space="preserve"> were left in the TR. These should </w:t>
            </w:r>
            <w:r w:rsidR="000D3885">
              <w:rPr>
                <w:noProof/>
              </w:rPr>
              <w:t>be converted into Notes.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A93BAD9" w:rsidR="001E41F3" w:rsidRDefault="000D3885">
            <w:pPr>
              <w:pStyle w:val="CRCoverPage"/>
              <w:spacing w:after="0"/>
              <w:ind w:left="100"/>
              <w:rPr>
                <w:noProof/>
              </w:rPr>
            </w:pPr>
            <w:r>
              <w:rPr>
                <w:noProof/>
              </w:rPr>
              <w:t xml:space="preserve">Remaining </w:t>
            </w:r>
            <w:r w:rsidR="004A6562">
              <w:rPr>
                <w:noProof/>
              </w:rPr>
              <w:t>TBDs</w:t>
            </w:r>
            <w:r>
              <w:rPr>
                <w:noProof/>
              </w:rPr>
              <w:t xml:space="preserve"> not resolved during the study are converted into Notes</w:t>
            </w:r>
            <w:r w:rsidR="007B5F4F">
              <w:rPr>
                <w:noProof/>
              </w:rPr>
              <w:t xml:space="preserve"> or removed.</w:t>
            </w: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C53DE53" w:rsidR="001E41F3" w:rsidRDefault="00C860A1">
            <w:pPr>
              <w:pStyle w:val="CRCoverPage"/>
              <w:spacing w:after="0"/>
              <w:ind w:left="100"/>
              <w:rPr>
                <w:noProof/>
              </w:rPr>
            </w:pPr>
            <w:r>
              <w:rPr>
                <w:noProof/>
              </w:rPr>
              <w:t>Incomplete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FECEB2D" w:rsidR="001E41F3" w:rsidRDefault="004B7AB6" w:rsidP="004D5202">
            <w:pPr>
              <w:pStyle w:val="CRCoverPage"/>
              <w:spacing w:after="0"/>
              <w:rPr>
                <w:noProof/>
              </w:rPr>
            </w:pPr>
            <w:r>
              <w:rPr>
                <w:noProof/>
              </w:rPr>
              <w:t>5.12.3, 6.14.3, 6.26.3, 6.27.3, 6.30.3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48BC86" w14:textId="777610E1" w:rsidR="00477FF8" w:rsidRDefault="00477FF8" w:rsidP="00477FF8">
      <w:pPr>
        <w:jc w:val="center"/>
        <w:rPr>
          <w:b/>
          <w:noProof/>
          <w:sz w:val="40"/>
          <w:szCs w:val="40"/>
        </w:rPr>
      </w:pPr>
      <w:r>
        <w:rPr>
          <w:b/>
          <w:noProof/>
          <w:sz w:val="40"/>
          <w:szCs w:val="40"/>
        </w:rPr>
        <w:lastRenderedPageBreak/>
        <w:t>**** START OF CHANGES ****</w:t>
      </w:r>
    </w:p>
    <w:p w14:paraId="4C1BA53C" w14:textId="77777777" w:rsidR="00401452" w:rsidRPr="009211F4" w:rsidRDefault="00401452" w:rsidP="00401452">
      <w:pPr>
        <w:pStyle w:val="Heading1"/>
      </w:pPr>
      <w:bookmarkStart w:id="3" w:name="_Toc43104443"/>
      <w:bookmarkStart w:id="4" w:name="_Toc43203843"/>
      <w:r w:rsidRPr="009211F4">
        <w:t>2</w:t>
      </w:r>
      <w:r w:rsidRPr="009211F4">
        <w:tab/>
        <w:t>References</w:t>
      </w:r>
      <w:bookmarkEnd w:id="3"/>
      <w:bookmarkEnd w:id="4"/>
    </w:p>
    <w:p w14:paraId="5B9EC244" w14:textId="77777777" w:rsidR="00401452" w:rsidRPr="009211F4" w:rsidRDefault="00401452" w:rsidP="00401452">
      <w:r w:rsidRPr="009211F4">
        <w:t>The following documents contain provisions which, through reference in this text, constitute provisions of the present document.</w:t>
      </w:r>
    </w:p>
    <w:p w14:paraId="748F91E0" w14:textId="77777777" w:rsidR="00401452" w:rsidRPr="009211F4" w:rsidRDefault="00401452" w:rsidP="00401452">
      <w:pPr>
        <w:pStyle w:val="B1"/>
      </w:pPr>
      <w:r w:rsidRPr="009211F4">
        <w:t>-</w:t>
      </w:r>
      <w:r w:rsidRPr="009211F4">
        <w:tab/>
        <w:t>References are either specific (identified by date of publication, edition number, version number, etc.) or non</w:t>
      </w:r>
      <w:r w:rsidRPr="009211F4">
        <w:noBreakHyphen/>
        <w:t>specific.</w:t>
      </w:r>
    </w:p>
    <w:p w14:paraId="42DC4326" w14:textId="77777777" w:rsidR="00401452" w:rsidRPr="009211F4" w:rsidRDefault="00401452" w:rsidP="00401452">
      <w:pPr>
        <w:pStyle w:val="B1"/>
      </w:pPr>
      <w:r w:rsidRPr="009211F4">
        <w:t>-</w:t>
      </w:r>
      <w:r w:rsidRPr="009211F4">
        <w:tab/>
        <w:t>For a specific reference, subsequent revisions do not apply.</w:t>
      </w:r>
    </w:p>
    <w:p w14:paraId="1708DD8D" w14:textId="77777777" w:rsidR="00401452" w:rsidRPr="009211F4" w:rsidRDefault="00401452" w:rsidP="00401452">
      <w:pPr>
        <w:pStyle w:val="B1"/>
      </w:pPr>
      <w:r w:rsidRPr="009211F4">
        <w:t>-</w:t>
      </w:r>
      <w:r w:rsidRPr="009211F4">
        <w:tab/>
        <w:t>For a non-specific reference, the latest version applies. In the case of a reference to a 3GPP document (including a GSM document), a non-specific reference implicitly refers to the latest version of that document</w:t>
      </w:r>
      <w:r w:rsidRPr="009211F4">
        <w:rPr>
          <w:i/>
        </w:rPr>
        <w:t xml:space="preserve"> in the same Release as the present document</w:t>
      </w:r>
      <w:r w:rsidRPr="009211F4">
        <w:t>.</w:t>
      </w:r>
    </w:p>
    <w:p w14:paraId="4A282E68" w14:textId="77777777" w:rsidR="00401452" w:rsidRPr="009211F4" w:rsidRDefault="00401452" w:rsidP="00401452">
      <w:pPr>
        <w:pStyle w:val="EX"/>
      </w:pPr>
      <w:r w:rsidRPr="009211F4">
        <w:t>[1]</w:t>
      </w:r>
      <w:r w:rsidRPr="009211F4">
        <w:tab/>
        <w:t>3GPP TR 21.905: "Vocabulary for 3GPP Specifications".</w:t>
      </w:r>
    </w:p>
    <w:p w14:paraId="028930DD" w14:textId="77777777" w:rsidR="00401452" w:rsidRPr="009211F4" w:rsidRDefault="00401452" w:rsidP="00401452">
      <w:pPr>
        <w:pStyle w:val="EX"/>
      </w:pPr>
      <w:r w:rsidRPr="009211F4">
        <w:t>[2]</w:t>
      </w:r>
      <w:r w:rsidRPr="009211F4">
        <w:tab/>
        <w:t>3GPP TR 23.724: "Study on Cellular IoT support and evolution for the 5G System".</w:t>
      </w:r>
    </w:p>
    <w:p w14:paraId="64244308" w14:textId="77777777" w:rsidR="00401452" w:rsidRPr="009211F4" w:rsidRDefault="00401452" w:rsidP="00401452">
      <w:pPr>
        <w:pStyle w:val="EX"/>
      </w:pPr>
      <w:r w:rsidRPr="009211F4">
        <w:t>[3]</w:t>
      </w:r>
      <w:r w:rsidRPr="009211F4">
        <w:tab/>
        <w:t>3GPP TS 22.261:"Service requirements for next generation new services and markets".</w:t>
      </w:r>
    </w:p>
    <w:p w14:paraId="5E2C8550" w14:textId="77777777" w:rsidR="00401452" w:rsidRPr="009211F4" w:rsidRDefault="00401452" w:rsidP="00401452">
      <w:pPr>
        <w:pStyle w:val="EX"/>
      </w:pPr>
      <w:r w:rsidRPr="009211F4">
        <w:t>[4]</w:t>
      </w:r>
      <w:r w:rsidRPr="009211F4">
        <w:tab/>
        <w:t>3GPP TR 38.913: "Study on scenarios and requirements for next generation access technologies".</w:t>
      </w:r>
    </w:p>
    <w:p w14:paraId="6D03451F" w14:textId="77777777" w:rsidR="00401452" w:rsidRPr="009211F4" w:rsidRDefault="00401452" w:rsidP="00401452">
      <w:pPr>
        <w:pStyle w:val="EX"/>
      </w:pPr>
      <w:r w:rsidRPr="009211F4">
        <w:t>[5]</w:t>
      </w:r>
      <w:r w:rsidRPr="009211F4">
        <w:tab/>
        <w:t>3GPP TS 23.401: "General Packet Radio Service (GPRS) enhancements for Evolved Universal Terrestrial Radio Access Network (E-UTRAN) access (Release 16)".</w:t>
      </w:r>
    </w:p>
    <w:p w14:paraId="317FA827" w14:textId="77777777" w:rsidR="00401452" w:rsidRPr="009211F4" w:rsidRDefault="00401452" w:rsidP="00401452">
      <w:pPr>
        <w:pStyle w:val="EX"/>
      </w:pPr>
      <w:r w:rsidRPr="009211F4">
        <w:t>[6]</w:t>
      </w:r>
      <w:r w:rsidRPr="009211F4">
        <w:tab/>
        <w:t>3GPP TS 23.682: "Architecture enhancements to facilitate communications with packet data networks and applications (Release 16)".</w:t>
      </w:r>
    </w:p>
    <w:p w14:paraId="0962BD9B" w14:textId="77777777" w:rsidR="00401452" w:rsidRPr="009211F4" w:rsidRDefault="00401452" w:rsidP="00401452">
      <w:pPr>
        <w:pStyle w:val="EX"/>
      </w:pPr>
      <w:r w:rsidRPr="009211F4">
        <w:t>[7]</w:t>
      </w:r>
      <w:r w:rsidRPr="009211F4">
        <w:tab/>
        <w:t>3GPP TS 33.401: "3GPP System Architecture Evolution (SAE); Security architecture".</w:t>
      </w:r>
    </w:p>
    <w:p w14:paraId="2C10AA31" w14:textId="77777777" w:rsidR="00401452" w:rsidRPr="009211F4" w:rsidRDefault="00401452" w:rsidP="00401452">
      <w:pPr>
        <w:pStyle w:val="EX"/>
      </w:pPr>
      <w:r w:rsidRPr="009211F4">
        <w:t>[8]</w:t>
      </w:r>
      <w:r w:rsidRPr="009211F4">
        <w:tab/>
        <w:t>3GPP TS 33.501: "Security architecture and procedures for 5G system (Release 15)".</w:t>
      </w:r>
    </w:p>
    <w:p w14:paraId="165DED33" w14:textId="77777777" w:rsidR="00401452" w:rsidRPr="009211F4" w:rsidRDefault="00401452" w:rsidP="00401452">
      <w:pPr>
        <w:pStyle w:val="EX"/>
      </w:pPr>
      <w:r w:rsidRPr="009211F4">
        <w:t>[9]</w:t>
      </w:r>
      <w:r w:rsidRPr="009211F4">
        <w:tab/>
        <w:t>Void</w:t>
      </w:r>
    </w:p>
    <w:p w14:paraId="2C617760" w14:textId="77777777" w:rsidR="00401452" w:rsidRPr="009211F4" w:rsidRDefault="00401452" w:rsidP="00401452">
      <w:pPr>
        <w:pStyle w:val="EX"/>
      </w:pPr>
      <w:r w:rsidRPr="009211F4">
        <w:t>[10]</w:t>
      </w:r>
      <w:r w:rsidRPr="009211F4">
        <w:tab/>
        <w:t>3GPP TS 23.501: "System Architecture for the 5G System".</w:t>
      </w:r>
    </w:p>
    <w:p w14:paraId="322D5A0B" w14:textId="77777777" w:rsidR="00401452" w:rsidRPr="009211F4" w:rsidRDefault="00401452" w:rsidP="00401452">
      <w:pPr>
        <w:pStyle w:val="EX"/>
      </w:pPr>
      <w:r w:rsidRPr="009211F4">
        <w:t>[11]</w:t>
      </w:r>
      <w:r w:rsidRPr="009211F4">
        <w:tab/>
        <w:t>3GPP TR 23.791: "Study of Enablers for Network Automation for 5G".</w:t>
      </w:r>
    </w:p>
    <w:p w14:paraId="10E42C5E" w14:textId="77777777" w:rsidR="00401452" w:rsidRPr="009211F4" w:rsidRDefault="00401452" w:rsidP="00401452">
      <w:pPr>
        <w:pStyle w:val="EX"/>
      </w:pPr>
      <w:r w:rsidRPr="009211F4">
        <w:t>[12]</w:t>
      </w:r>
      <w:r w:rsidRPr="009211F4">
        <w:tab/>
        <w:t>3GPP TS 23.288: "Architecture enhancements for 5G System (5GS) to support network data analytics services. (Release 16)".</w:t>
      </w:r>
    </w:p>
    <w:p w14:paraId="1C86D9DB" w14:textId="77777777" w:rsidR="00401452" w:rsidRPr="009211F4" w:rsidRDefault="00401452" w:rsidP="00401452">
      <w:pPr>
        <w:pStyle w:val="EX"/>
      </w:pPr>
      <w:r w:rsidRPr="009211F4">
        <w:t>[13]</w:t>
      </w:r>
      <w:r w:rsidRPr="009211F4">
        <w:tab/>
        <w:t>3GPP TS 38.331 (V15.4.0): "NR;</w:t>
      </w:r>
      <w:r w:rsidRPr="009211F4">
        <w:rPr>
          <w:rFonts w:hint="eastAsia"/>
          <w:lang w:eastAsia="zh-CN"/>
        </w:rPr>
        <w:t xml:space="preserve"> </w:t>
      </w:r>
      <w:r w:rsidRPr="009211F4">
        <w:t>Radio Resource Control (RRC) protocol specification (Release 15)".</w:t>
      </w:r>
    </w:p>
    <w:p w14:paraId="7C6079E0" w14:textId="77777777" w:rsidR="00401452" w:rsidRPr="009211F4" w:rsidRDefault="00401452" w:rsidP="00401452">
      <w:pPr>
        <w:pStyle w:val="EX"/>
      </w:pPr>
      <w:r w:rsidRPr="009211F4">
        <w:t>[14]</w:t>
      </w:r>
      <w:r w:rsidRPr="009211F4">
        <w:tab/>
        <w:t>3GPP TS 38.300: "NR and NG-RAN Overall Description".</w:t>
      </w:r>
    </w:p>
    <w:p w14:paraId="1C3085FB" w14:textId="77777777" w:rsidR="00401452" w:rsidRPr="009211F4" w:rsidRDefault="00401452" w:rsidP="00401452">
      <w:pPr>
        <w:pStyle w:val="EX"/>
      </w:pPr>
      <w:r w:rsidRPr="009211F4">
        <w:t>[15]</w:t>
      </w:r>
      <w:r w:rsidRPr="009211F4">
        <w:tab/>
        <w:t>3GPP TS 23.502: "Procedures for the 5G System (Release 15)".</w:t>
      </w:r>
    </w:p>
    <w:p w14:paraId="0C90AE8D" w14:textId="77777777" w:rsidR="00401452" w:rsidRPr="009211F4" w:rsidRDefault="00401452" w:rsidP="00401452">
      <w:pPr>
        <w:pStyle w:val="EX"/>
      </w:pPr>
      <w:r w:rsidRPr="009211F4">
        <w:t>[16]</w:t>
      </w:r>
      <w:r w:rsidRPr="009211F4">
        <w:tab/>
        <w:t>3GPP TS 23.002: "Network architecture (Release 15)".</w:t>
      </w:r>
    </w:p>
    <w:p w14:paraId="25850BD3" w14:textId="77777777" w:rsidR="00401452" w:rsidRPr="009211F4" w:rsidRDefault="00401452" w:rsidP="00401452">
      <w:pPr>
        <w:pStyle w:val="EX"/>
      </w:pPr>
      <w:r w:rsidRPr="009211F4">
        <w:t>[17]</w:t>
      </w:r>
      <w:r w:rsidRPr="009211F4">
        <w:tab/>
        <w:t>S3-191848 "Handling of UE radio network capabilities in 4G and 5G".</w:t>
      </w:r>
    </w:p>
    <w:p w14:paraId="7C2364C2" w14:textId="740798E9" w:rsidR="00401452" w:rsidRDefault="00401452" w:rsidP="00401452">
      <w:pPr>
        <w:pStyle w:val="EX"/>
        <w:rPr>
          <w:ins w:id="5" w:author="EricssonX" w:date="2020-07-29T20:26:00Z"/>
        </w:rPr>
      </w:pPr>
      <w:r w:rsidRPr="009211F4">
        <w:t>[18]</w:t>
      </w:r>
      <w:r w:rsidRPr="009211F4">
        <w:tab/>
        <w:t>New vulnerabilities in 4G and 5G cellular access network</w:t>
      </w:r>
      <w:r w:rsidRPr="009211F4">
        <w:rPr>
          <w:rFonts w:hint="eastAsia"/>
          <w:lang w:eastAsia="zh-CN"/>
        </w:rPr>
        <w:t xml:space="preserve"> </w:t>
      </w:r>
      <w:r w:rsidRPr="009211F4">
        <w:t xml:space="preserve">protocols: exposing device capabilities. </w:t>
      </w:r>
      <w:hyperlink r:id="rId12" w:history="1">
        <w:r w:rsidRPr="009211F4">
          <w:rPr>
            <w:rStyle w:val="Hyperlink"/>
          </w:rPr>
          <w:t>https://doi.org/10.1145/3317549.3319728</w:t>
        </w:r>
      </w:hyperlink>
      <w:r w:rsidRPr="009211F4">
        <w:t>.</w:t>
      </w:r>
    </w:p>
    <w:p w14:paraId="62820B64" w14:textId="021C54CC" w:rsidR="00CC3232" w:rsidRDefault="00CC3232" w:rsidP="00CD2820">
      <w:pPr>
        <w:pStyle w:val="EX"/>
        <w:rPr>
          <w:ins w:id="6" w:author="EricssonX" w:date="2020-07-29T20:39:00Z"/>
        </w:rPr>
      </w:pPr>
      <w:ins w:id="7" w:author="EricssonX" w:date="2020-07-29T20:26:00Z">
        <w:r>
          <w:t>[19]</w:t>
        </w:r>
        <w:r>
          <w:tab/>
        </w:r>
      </w:ins>
      <w:ins w:id="8" w:author="EricssonX" w:date="2020-07-29T20:30:00Z">
        <w:r w:rsidR="00CD2820" w:rsidRPr="009211F4">
          <w:t>3GPP TS 3</w:t>
        </w:r>
      </w:ins>
      <w:ins w:id="9" w:author="EricssonX" w:date="2020-07-29T20:31:00Z">
        <w:r w:rsidR="00CD2820">
          <w:t>6</w:t>
        </w:r>
      </w:ins>
      <w:ins w:id="10" w:author="EricssonX" w:date="2020-07-29T20:30:00Z">
        <w:r w:rsidR="00CD2820" w:rsidRPr="009211F4">
          <w:t>.300: "</w:t>
        </w:r>
      </w:ins>
      <w:ins w:id="11" w:author="EricssonX" w:date="2020-07-29T20:32:00Z">
        <w:r w:rsidR="00CD2820">
          <w:t>Evolved Universal Terrestrial Radio Access (E-UTRA) and Evolved Universal Terrestrial Radio Access Network (E-UTRAN); Overall description; Stage 2</w:t>
        </w:r>
      </w:ins>
      <w:ins w:id="12" w:author="EricssonX" w:date="2020-07-29T20:30:00Z">
        <w:r w:rsidR="00CD2820" w:rsidRPr="009211F4">
          <w:t>".</w:t>
        </w:r>
      </w:ins>
    </w:p>
    <w:p w14:paraId="13EDD175" w14:textId="66B34E57" w:rsidR="00CD2820" w:rsidRPr="009211F4" w:rsidRDefault="00CD2820" w:rsidP="00CD2820">
      <w:pPr>
        <w:pStyle w:val="EX"/>
      </w:pPr>
      <w:ins w:id="13" w:author="EricssonX" w:date="2020-07-29T20:39:00Z">
        <w:r>
          <w:t>[20]</w:t>
        </w:r>
        <w:r>
          <w:tab/>
          <w:t xml:space="preserve">IETF RFC 8520 </w:t>
        </w:r>
        <w:r w:rsidRPr="009211F4">
          <w:t>"</w:t>
        </w:r>
        <w:r w:rsidRPr="00CD2820">
          <w:t>Manufacturer Usage Description Specification</w:t>
        </w:r>
        <w:r w:rsidRPr="009211F4">
          <w:t>"</w:t>
        </w:r>
        <w:r>
          <w:t>.</w:t>
        </w:r>
      </w:ins>
    </w:p>
    <w:p w14:paraId="07726F11" w14:textId="77777777" w:rsidR="00401452" w:rsidRDefault="00401452" w:rsidP="00477FF8">
      <w:pPr>
        <w:jc w:val="center"/>
        <w:rPr>
          <w:b/>
          <w:noProof/>
          <w:sz w:val="40"/>
          <w:szCs w:val="40"/>
        </w:rPr>
      </w:pPr>
    </w:p>
    <w:p w14:paraId="164FE9F6" w14:textId="4D65F455" w:rsidR="006E0831" w:rsidRDefault="006E0831" w:rsidP="006E0831">
      <w:pPr>
        <w:jc w:val="center"/>
        <w:rPr>
          <w:b/>
          <w:noProof/>
          <w:sz w:val="40"/>
          <w:szCs w:val="40"/>
        </w:rPr>
      </w:pPr>
      <w:r>
        <w:rPr>
          <w:b/>
          <w:noProof/>
          <w:sz w:val="40"/>
          <w:szCs w:val="40"/>
        </w:rPr>
        <w:lastRenderedPageBreak/>
        <w:t>**** NEXT CHANGE ****</w:t>
      </w:r>
    </w:p>
    <w:p w14:paraId="59410FFA" w14:textId="77777777" w:rsidR="00401452" w:rsidRPr="009211F4" w:rsidRDefault="00401452" w:rsidP="00401452">
      <w:pPr>
        <w:pStyle w:val="Heading3"/>
      </w:pPr>
      <w:bookmarkStart w:id="14" w:name="_Toc43204017"/>
      <w:bookmarkStart w:id="15" w:name="_Toc43104620"/>
      <w:r w:rsidRPr="009211F4">
        <w:t>6.20.3</w:t>
      </w:r>
      <w:r w:rsidRPr="009211F4">
        <w:tab/>
        <w:t>Evaluation</w:t>
      </w:r>
      <w:bookmarkEnd w:id="14"/>
      <w:r w:rsidRPr="009211F4">
        <w:t xml:space="preserve"> </w:t>
      </w:r>
      <w:bookmarkEnd w:id="15"/>
    </w:p>
    <w:p w14:paraId="300EC2C3" w14:textId="77777777" w:rsidR="00401452" w:rsidRPr="009211F4" w:rsidRDefault="00401452" w:rsidP="00401452">
      <w:pPr>
        <w:rPr>
          <w:lang w:eastAsia="zh-CN"/>
        </w:rPr>
      </w:pPr>
      <w:r w:rsidRPr="009211F4">
        <w:rPr>
          <w:lang w:eastAsia="zh-CN"/>
        </w:rPr>
        <w:t xml:space="preserve">The solution address key issue #13 "Security Handling in RRC Connection Re-Establishment for the control plane for NB-IoT connected to 5GC". </w:t>
      </w:r>
    </w:p>
    <w:p w14:paraId="41527D9E" w14:textId="77777777" w:rsidR="00401452" w:rsidRPr="009211F4" w:rsidRDefault="00401452" w:rsidP="00401452">
      <w:pPr>
        <w:rPr>
          <w:lang w:eastAsia="zh-CN"/>
        </w:rPr>
      </w:pPr>
      <w:r w:rsidRPr="009211F4">
        <w:rPr>
          <w:lang w:eastAsia="zh-CN"/>
        </w:rPr>
        <w:t xml:space="preserve">The solution reuses security handling for RRCConnectionReestablishment Procedure for Control Plane CIoT EPS optimisation. </w:t>
      </w:r>
    </w:p>
    <w:p w14:paraId="14A9FAE1" w14:textId="0661B4C5" w:rsidR="00401452" w:rsidRPr="009211F4" w:rsidRDefault="00401452" w:rsidP="00401452">
      <w:r w:rsidRPr="009211F4">
        <w:t>While UE's cell reselection due to RLF involves AMF change, the corresponding behavior for LTE (i.e. MME change in RRC connection reestablishment for NB-IoT CP optimization) has never been considered and therefore specified</w:t>
      </w:r>
      <w:del w:id="16" w:author="EricssonX" w:date="2020-07-29T20:33:00Z">
        <w:r w:rsidRPr="009211F4" w:rsidDel="00CD2820">
          <w:delText xml:space="preserve"> </w:delText>
        </w:r>
      </w:del>
      <w:r w:rsidRPr="009211F4">
        <w:t xml:space="preserve">. Instead, TS 36.300 </w:t>
      </w:r>
      <w:ins w:id="17" w:author="EricssonX" w:date="2020-07-29T20:33:00Z">
        <w:r w:rsidR="00CD2820">
          <w:t>[19]</w:t>
        </w:r>
      </w:ins>
      <w:del w:id="18" w:author="EricssonX" w:date="2020-07-29T20:32:00Z">
        <w:r w:rsidRPr="009211F4" w:rsidDel="00CD2820">
          <w:delText xml:space="preserve"> </w:delText>
        </w:r>
      </w:del>
      <w:r w:rsidRPr="009211F4">
        <w:t>only describes the fallback procedure to idle when the UE context cannot be retrieved by the eNB.</w:t>
      </w:r>
    </w:p>
    <w:p w14:paraId="580A5377" w14:textId="7B9653E1" w:rsidR="00401452" w:rsidRPr="009211F4" w:rsidRDefault="00401452" w:rsidP="00401452">
      <w:r w:rsidRPr="009211F4">
        <w:t>Furthermore, when AMF change happens in RRC connection reestablishment, regardless of whether K</w:t>
      </w:r>
      <w:r w:rsidRPr="009211F4">
        <w:rPr>
          <w:vertAlign w:val="subscript"/>
        </w:rPr>
        <w:t>AMF</w:t>
      </w:r>
      <w:r w:rsidRPr="009211F4">
        <w:t xml:space="preserve"> change happens or not, additional NAS signalling (e.g. 5G GUTI reallocation) is deemed necessary. The same applies to MME change in LTE. However,  did not  any optimized procedure is not specified for this case in TS 23.401 [5] and TS 36.300 </w:t>
      </w:r>
      <w:ins w:id="19" w:author="EricssonX" w:date="2020-07-29T20:33:00Z">
        <w:r w:rsidR="00CD2820">
          <w:t xml:space="preserve">[19] </w:t>
        </w:r>
      </w:ins>
      <w:r w:rsidRPr="009211F4">
        <w:t>respectively. Note also that NB-IoT does not support the connected mode mobility procedure (i.e. handover), which implies mobility is not a main design consideration.</w:t>
      </w:r>
    </w:p>
    <w:p w14:paraId="1F30F23F" w14:textId="77777777" w:rsidR="00401452" w:rsidRPr="009211F4" w:rsidRDefault="00401452" w:rsidP="00401452">
      <w:pPr>
        <w:rPr>
          <w:lang w:eastAsia="zh-CN"/>
        </w:rPr>
      </w:pPr>
      <w:r w:rsidRPr="009211F4">
        <w:t>Considering the above, the RRC reestablishment procedure with K</w:t>
      </w:r>
      <w:r w:rsidRPr="009211F4">
        <w:rPr>
          <w:vertAlign w:val="subscript"/>
        </w:rPr>
        <w:t>AMF</w:t>
      </w:r>
      <w:r w:rsidRPr="009211F4">
        <w:t xml:space="preserve"> change does not needs to be specified. </w:t>
      </w:r>
    </w:p>
    <w:p w14:paraId="550D96EA" w14:textId="77777777" w:rsidR="00401452" w:rsidRDefault="00401452" w:rsidP="00401452">
      <w:pPr>
        <w:jc w:val="center"/>
        <w:rPr>
          <w:b/>
          <w:noProof/>
          <w:sz w:val="40"/>
          <w:szCs w:val="40"/>
        </w:rPr>
      </w:pPr>
      <w:r>
        <w:rPr>
          <w:b/>
          <w:noProof/>
          <w:sz w:val="40"/>
          <w:szCs w:val="40"/>
        </w:rPr>
        <w:t>**** NEXT CHANGE ****</w:t>
      </w:r>
    </w:p>
    <w:p w14:paraId="5583750D" w14:textId="77777777" w:rsidR="00401452" w:rsidRPr="009211F4" w:rsidRDefault="00401452" w:rsidP="00401452">
      <w:pPr>
        <w:pStyle w:val="Heading3"/>
      </w:pPr>
      <w:bookmarkStart w:id="20" w:name="_Toc43104643"/>
      <w:bookmarkStart w:id="21" w:name="_Toc43204040"/>
      <w:r w:rsidRPr="009211F4">
        <w:t>6.25.1</w:t>
      </w:r>
      <w:r w:rsidRPr="009211F4">
        <w:tab/>
        <w:t>Introduction</w:t>
      </w:r>
      <w:bookmarkEnd w:id="20"/>
      <w:bookmarkEnd w:id="21"/>
    </w:p>
    <w:p w14:paraId="2F2E5BA6" w14:textId="3F9F9727" w:rsidR="00401452" w:rsidRPr="009211F4" w:rsidRDefault="00401452" w:rsidP="00401452">
      <w:r w:rsidRPr="009211F4">
        <w:t xml:space="preserve">This solution </w:t>
      </w:r>
      <w:r w:rsidRPr="009211F4">
        <w:rPr>
          <w:lang w:eastAsia="x-none"/>
        </w:rPr>
        <w:t xml:space="preserve">addresses key issue </w:t>
      </w:r>
      <w:r w:rsidRPr="009211F4">
        <w:t>#x: preventing Botnet Attacks from Improper CIOT Device Usage. This solution is proposing enabling the serving network to be aware of CIOT devices expected behaviour. This solution provides the serving network this information by utilizing IETF RFC 8520 which specifies the Manufacturers Usage Description (MUD) protocol. MUD provides a scalable and efficient solution for communicating detailed networking requirements to local network devices in a machine-readable format. This information is sufficient for network devices to create per-device white and blacklists. However, the IETF did not address cellular IOT devices. The present document identifies three potential options for communicating networking requirements to cellular networks using MUD. The MUD protocol is designed to enable a CIOT device to signal to the network the types of access and functionality it requires to properly operate.</w:t>
      </w:r>
      <w:r w:rsidRPr="009211F4">
        <w:rPr>
          <w:rFonts w:ascii="Helvetica" w:eastAsia="Calibri" w:hAnsi="Helvetica" w:cs="Helvetica"/>
          <w:sz w:val="24"/>
          <w:szCs w:val="24"/>
        </w:rPr>
        <w:t xml:space="preserve"> </w:t>
      </w:r>
      <w:r w:rsidRPr="009211F4">
        <w:t>This information is provided from the device in the form of a MUD URL as specified in IETF RFC8520</w:t>
      </w:r>
      <w:ins w:id="22" w:author="EricssonX" w:date="2020-07-29T20:51:00Z">
        <w:r w:rsidR="00687FB7">
          <w:t xml:space="preserve"> [</w:t>
        </w:r>
      </w:ins>
      <w:ins w:id="23" w:author="EricssonX" w:date="2020-07-29T20:52:00Z">
        <w:r w:rsidR="00687FB7">
          <w:t>20</w:t>
        </w:r>
      </w:ins>
      <w:ins w:id="24" w:author="EricssonX" w:date="2020-07-29T20:51:00Z">
        <w:r w:rsidR="00687FB7">
          <w:t>]</w:t>
        </w:r>
      </w:ins>
      <w:r w:rsidRPr="009211F4">
        <w:t xml:space="preserve">. The ability for networks to be aware and constrain the communication abilities of exploited IoT devices reduces the potential for the devices to be used in attacks - both DDoS attacks that could be launched across the internet and attacks on the IoT device's local network that could have security consequences. </w:t>
      </w:r>
    </w:p>
    <w:p w14:paraId="207EC6AC" w14:textId="77777777" w:rsidR="00401452" w:rsidRPr="009211F4" w:rsidRDefault="00401452" w:rsidP="00401452">
      <w:r w:rsidRPr="009211F4">
        <w:t xml:space="preserve">The IETF MUD RFC provides a mechanism for signalling a standardized way for a CIOT device to signal this information to the serving network. A simple example of this capability is as follows: </w:t>
      </w:r>
    </w:p>
    <w:p w14:paraId="3A988662" w14:textId="77777777" w:rsidR="00401452" w:rsidRPr="009211F4" w:rsidRDefault="00401452" w:rsidP="00401452">
      <w:r w:rsidRPr="009211F4">
        <w:t>"</w:t>
      </w:r>
      <w:r w:rsidRPr="009211F4">
        <w:rPr>
          <w:i/>
          <w:iCs/>
        </w:rPr>
        <w:t>A light bulb is intended to light a room. It may be remotely controlled through the network, and it may make use of a rendezvous service (which could be accessed by an application on a smart phone). What we can say about that light bulb, then, is that all other network access is unwanted. It will not contact a news service, nor speak to the refrigerator, and it has no need of a printer or other devices. It has no social networking friends. Therefore, applying an access list to it that states it will only connect to the single rendezvous service will not impede performing its function; at the same time, this will allow the network to provide the light bulb and other devices an additional layer of protection. [1]</w:t>
      </w:r>
      <w:r w:rsidRPr="009211F4">
        <w:t>"</w:t>
      </w:r>
    </w:p>
    <w:p w14:paraId="5B5B510C" w14:textId="77777777" w:rsidR="00401452" w:rsidRDefault="00401452" w:rsidP="006E0831">
      <w:pPr>
        <w:jc w:val="center"/>
        <w:rPr>
          <w:b/>
          <w:noProof/>
          <w:sz w:val="40"/>
          <w:szCs w:val="40"/>
        </w:rPr>
      </w:pPr>
    </w:p>
    <w:p w14:paraId="3376B1E7" w14:textId="34FEC2D4" w:rsidR="006E0831" w:rsidRDefault="006E0831" w:rsidP="006E0831">
      <w:pPr>
        <w:jc w:val="center"/>
        <w:rPr>
          <w:b/>
          <w:noProof/>
          <w:sz w:val="40"/>
          <w:szCs w:val="40"/>
        </w:rPr>
      </w:pPr>
      <w:r>
        <w:rPr>
          <w:b/>
          <w:noProof/>
          <w:sz w:val="40"/>
          <w:szCs w:val="40"/>
        </w:rPr>
        <w:t>**** END OF CHANGES ****</w:t>
      </w:r>
    </w:p>
    <w:p w14:paraId="59A17B5C" w14:textId="77777777" w:rsidR="002051F7" w:rsidRDefault="002051F7" w:rsidP="00477FF8">
      <w:pPr>
        <w:jc w:val="center"/>
        <w:rPr>
          <w:b/>
          <w:noProof/>
          <w:sz w:val="40"/>
          <w:szCs w:val="40"/>
        </w:rPr>
      </w:pPr>
    </w:p>
    <w:sectPr w:rsidR="00205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B6984" w14:textId="77777777" w:rsidR="00C63C99" w:rsidRDefault="00C63C99">
      <w:r>
        <w:separator/>
      </w:r>
    </w:p>
  </w:endnote>
  <w:endnote w:type="continuationSeparator" w:id="0">
    <w:p w14:paraId="160CF8BA" w14:textId="77777777" w:rsidR="00C63C99" w:rsidRDefault="00C6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50D68" w14:textId="77777777" w:rsidR="00C63C99" w:rsidRDefault="00C63C99">
      <w:r>
        <w:separator/>
      </w:r>
    </w:p>
  </w:footnote>
  <w:footnote w:type="continuationSeparator" w:id="0">
    <w:p w14:paraId="03912FB2" w14:textId="77777777" w:rsidR="00C63C99" w:rsidRDefault="00C63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401452" w:rsidRDefault="00401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401452" w:rsidRDefault="00401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401452" w:rsidRDefault="004014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401452" w:rsidRDefault="004014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X">
    <w15:presenceInfo w15:providerId="None" w15:userId="Ericsson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0D3885"/>
    <w:rsid w:val="000D6DED"/>
    <w:rsid w:val="000D7991"/>
    <w:rsid w:val="0010087E"/>
    <w:rsid w:val="00127F69"/>
    <w:rsid w:val="00145D43"/>
    <w:rsid w:val="001868F6"/>
    <w:rsid w:val="00192C46"/>
    <w:rsid w:val="001A08B3"/>
    <w:rsid w:val="001A7B60"/>
    <w:rsid w:val="001B52F0"/>
    <w:rsid w:val="001B7558"/>
    <w:rsid w:val="001B7A65"/>
    <w:rsid w:val="001D16CF"/>
    <w:rsid w:val="001E41F3"/>
    <w:rsid w:val="002051F7"/>
    <w:rsid w:val="0022662E"/>
    <w:rsid w:val="00236B81"/>
    <w:rsid w:val="0026004D"/>
    <w:rsid w:val="002640DD"/>
    <w:rsid w:val="00275D12"/>
    <w:rsid w:val="00284FEB"/>
    <w:rsid w:val="002860C4"/>
    <w:rsid w:val="002B5741"/>
    <w:rsid w:val="002D1B28"/>
    <w:rsid w:val="002E0587"/>
    <w:rsid w:val="00305409"/>
    <w:rsid w:val="003609EF"/>
    <w:rsid w:val="0036231A"/>
    <w:rsid w:val="00365A3D"/>
    <w:rsid w:val="00374DD4"/>
    <w:rsid w:val="00392B45"/>
    <w:rsid w:val="003D1FCA"/>
    <w:rsid w:val="003D786C"/>
    <w:rsid w:val="003E1A36"/>
    <w:rsid w:val="003E5A0B"/>
    <w:rsid w:val="003F2BDE"/>
    <w:rsid w:val="00401452"/>
    <w:rsid w:val="00401E53"/>
    <w:rsid w:val="00410371"/>
    <w:rsid w:val="00412059"/>
    <w:rsid w:val="004242F1"/>
    <w:rsid w:val="00454937"/>
    <w:rsid w:val="00477FF8"/>
    <w:rsid w:val="004941BA"/>
    <w:rsid w:val="004A6562"/>
    <w:rsid w:val="004B75B7"/>
    <w:rsid w:val="004B7AB6"/>
    <w:rsid w:val="004D5202"/>
    <w:rsid w:val="004E2903"/>
    <w:rsid w:val="0050121B"/>
    <w:rsid w:val="0051580D"/>
    <w:rsid w:val="005204BB"/>
    <w:rsid w:val="00532163"/>
    <w:rsid w:val="00547111"/>
    <w:rsid w:val="005725E9"/>
    <w:rsid w:val="00592D74"/>
    <w:rsid w:val="005958FC"/>
    <w:rsid w:val="005A0DD6"/>
    <w:rsid w:val="005A10F1"/>
    <w:rsid w:val="005E2C44"/>
    <w:rsid w:val="005F0C4D"/>
    <w:rsid w:val="00601DEB"/>
    <w:rsid w:val="0061071B"/>
    <w:rsid w:val="00621188"/>
    <w:rsid w:val="006257ED"/>
    <w:rsid w:val="00636E44"/>
    <w:rsid w:val="006628E2"/>
    <w:rsid w:val="00687FB7"/>
    <w:rsid w:val="00694EAF"/>
    <w:rsid w:val="00695808"/>
    <w:rsid w:val="006B46FB"/>
    <w:rsid w:val="006D0ED6"/>
    <w:rsid w:val="006E0831"/>
    <w:rsid w:val="006E21FB"/>
    <w:rsid w:val="007307C4"/>
    <w:rsid w:val="0073143F"/>
    <w:rsid w:val="007708EB"/>
    <w:rsid w:val="007844FB"/>
    <w:rsid w:val="0079150B"/>
    <w:rsid w:val="00792342"/>
    <w:rsid w:val="007977A8"/>
    <w:rsid w:val="007B512A"/>
    <w:rsid w:val="007B5F4F"/>
    <w:rsid w:val="007C2097"/>
    <w:rsid w:val="007D6A07"/>
    <w:rsid w:val="007F0F25"/>
    <w:rsid w:val="007F26EB"/>
    <w:rsid w:val="007F7259"/>
    <w:rsid w:val="008040A8"/>
    <w:rsid w:val="008130E0"/>
    <w:rsid w:val="0082298D"/>
    <w:rsid w:val="008279FA"/>
    <w:rsid w:val="008626E7"/>
    <w:rsid w:val="00870EE7"/>
    <w:rsid w:val="0088624A"/>
    <w:rsid w:val="008863B9"/>
    <w:rsid w:val="008A45A6"/>
    <w:rsid w:val="008D6076"/>
    <w:rsid w:val="008E22C7"/>
    <w:rsid w:val="008F686C"/>
    <w:rsid w:val="00904FCB"/>
    <w:rsid w:val="009148DE"/>
    <w:rsid w:val="00941E30"/>
    <w:rsid w:val="0097457D"/>
    <w:rsid w:val="009777D9"/>
    <w:rsid w:val="009869C1"/>
    <w:rsid w:val="00991B88"/>
    <w:rsid w:val="009A4220"/>
    <w:rsid w:val="009A5753"/>
    <w:rsid w:val="009A579D"/>
    <w:rsid w:val="009C401A"/>
    <w:rsid w:val="009D73EA"/>
    <w:rsid w:val="009E3297"/>
    <w:rsid w:val="009E7329"/>
    <w:rsid w:val="009E773A"/>
    <w:rsid w:val="009F52E1"/>
    <w:rsid w:val="009F734F"/>
    <w:rsid w:val="00A14DA9"/>
    <w:rsid w:val="00A246B6"/>
    <w:rsid w:val="00A37F1C"/>
    <w:rsid w:val="00A40495"/>
    <w:rsid w:val="00A47E70"/>
    <w:rsid w:val="00A50CF0"/>
    <w:rsid w:val="00A6322D"/>
    <w:rsid w:val="00A7671C"/>
    <w:rsid w:val="00AA2CBC"/>
    <w:rsid w:val="00AB6AD4"/>
    <w:rsid w:val="00AC5820"/>
    <w:rsid w:val="00AD1CD8"/>
    <w:rsid w:val="00AE44F6"/>
    <w:rsid w:val="00B258BB"/>
    <w:rsid w:val="00B27E7E"/>
    <w:rsid w:val="00B45B87"/>
    <w:rsid w:val="00B62AC8"/>
    <w:rsid w:val="00B66269"/>
    <w:rsid w:val="00B67B97"/>
    <w:rsid w:val="00B9524A"/>
    <w:rsid w:val="00B968C8"/>
    <w:rsid w:val="00BA3EC5"/>
    <w:rsid w:val="00BA4C2E"/>
    <w:rsid w:val="00BA51D9"/>
    <w:rsid w:val="00BB5DFC"/>
    <w:rsid w:val="00BD279D"/>
    <w:rsid w:val="00BD6BB8"/>
    <w:rsid w:val="00C61A19"/>
    <w:rsid w:val="00C63C99"/>
    <w:rsid w:val="00C66BA2"/>
    <w:rsid w:val="00C860A1"/>
    <w:rsid w:val="00C95985"/>
    <w:rsid w:val="00CC02A0"/>
    <w:rsid w:val="00CC3232"/>
    <w:rsid w:val="00CC5026"/>
    <w:rsid w:val="00CC68D0"/>
    <w:rsid w:val="00CC7B38"/>
    <w:rsid w:val="00CD2820"/>
    <w:rsid w:val="00CF510F"/>
    <w:rsid w:val="00D03F9A"/>
    <w:rsid w:val="00D06D51"/>
    <w:rsid w:val="00D13610"/>
    <w:rsid w:val="00D24991"/>
    <w:rsid w:val="00D311A7"/>
    <w:rsid w:val="00D50255"/>
    <w:rsid w:val="00D5507D"/>
    <w:rsid w:val="00D564D7"/>
    <w:rsid w:val="00D66520"/>
    <w:rsid w:val="00D82A51"/>
    <w:rsid w:val="00DB0B37"/>
    <w:rsid w:val="00DE34CF"/>
    <w:rsid w:val="00DF7E33"/>
    <w:rsid w:val="00E13F3D"/>
    <w:rsid w:val="00E24855"/>
    <w:rsid w:val="00E34898"/>
    <w:rsid w:val="00E47797"/>
    <w:rsid w:val="00E56EC1"/>
    <w:rsid w:val="00E9156F"/>
    <w:rsid w:val="00EB09B7"/>
    <w:rsid w:val="00EB2DA4"/>
    <w:rsid w:val="00EE7D7C"/>
    <w:rsid w:val="00F25D98"/>
    <w:rsid w:val="00F300FB"/>
    <w:rsid w:val="00F33B06"/>
    <w:rsid w:val="00F40553"/>
    <w:rsid w:val="00FB5983"/>
    <w:rsid w:val="00FB6386"/>
    <w:rsid w:val="00FC37D2"/>
    <w:rsid w:val="00FD4D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1">
    <w:name w:val="Editor's Note Char1"/>
    <w:link w:val="EditorsNote"/>
    <w:rsid w:val="005F0C4D"/>
    <w:rPr>
      <w:rFonts w:ascii="Times New Roman" w:hAnsi="Times New Roman"/>
      <w:color w:val="FF0000"/>
      <w:lang w:val="en-GB" w:eastAsia="en-US"/>
    </w:rPr>
  </w:style>
  <w:style w:type="character" w:customStyle="1" w:styleId="B1Char">
    <w:name w:val="B1 Char"/>
    <w:link w:val="B1"/>
    <w:rsid w:val="00DB0B37"/>
    <w:rPr>
      <w:rFonts w:ascii="Times New Roman" w:hAnsi="Times New Roman"/>
      <w:lang w:val="en-GB" w:eastAsia="en-US"/>
    </w:rPr>
  </w:style>
  <w:style w:type="character" w:customStyle="1" w:styleId="THChar">
    <w:name w:val="TH Char"/>
    <w:link w:val="TH"/>
    <w:rsid w:val="00DB0B37"/>
    <w:rPr>
      <w:rFonts w:ascii="Arial" w:hAnsi="Arial"/>
      <w:b/>
      <w:lang w:val="en-GB" w:eastAsia="en-US"/>
    </w:rPr>
  </w:style>
  <w:style w:type="character" w:customStyle="1" w:styleId="TFChar">
    <w:name w:val="TF Char"/>
    <w:link w:val="TF"/>
    <w:rsid w:val="00DB0B37"/>
    <w:rPr>
      <w:rFonts w:ascii="Arial" w:hAnsi="Arial"/>
      <w:b/>
      <w:lang w:val="en-GB" w:eastAsia="en-US"/>
    </w:rPr>
  </w:style>
  <w:style w:type="character" w:customStyle="1" w:styleId="NOZchn">
    <w:name w:val="NO Zchn"/>
    <w:link w:val="NO"/>
    <w:rsid w:val="00DB0B37"/>
    <w:rPr>
      <w:rFonts w:ascii="Times New Roman" w:hAnsi="Times New Roman"/>
      <w:lang w:val="en-GB" w:eastAsia="en-US"/>
    </w:rPr>
  </w:style>
  <w:style w:type="paragraph" w:styleId="ListParagraph">
    <w:name w:val="List Paragraph"/>
    <w:basedOn w:val="Normal"/>
    <w:link w:val="ListParagraphChar"/>
    <w:uiPriority w:val="34"/>
    <w:qFormat/>
    <w:rsid w:val="00B45B87"/>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link w:val="ListParagraph"/>
    <w:uiPriority w:val="34"/>
    <w:locked/>
    <w:rsid w:val="00B45B87"/>
    <w:rPr>
      <w:rFonts w:ascii="Times New Roman" w:eastAsia="SimSun" w:hAnsi="Times New Roman"/>
      <w:lang w:val="en-GB" w:eastAsia="en-US"/>
    </w:rPr>
  </w:style>
  <w:style w:type="character" w:customStyle="1" w:styleId="EXChar">
    <w:name w:val="EX Char"/>
    <w:link w:val="EX"/>
    <w:locked/>
    <w:rsid w:val="004014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41372739">
      <w:bodyDiv w:val="1"/>
      <w:marLeft w:val="0"/>
      <w:marRight w:val="0"/>
      <w:marTop w:val="0"/>
      <w:marBottom w:val="0"/>
      <w:divBdr>
        <w:top w:val="none" w:sz="0" w:space="0" w:color="auto"/>
        <w:left w:val="none" w:sz="0" w:space="0" w:color="auto"/>
        <w:bottom w:val="none" w:sz="0" w:space="0" w:color="auto"/>
        <w:right w:val="none" w:sz="0" w:space="0" w:color="auto"/>
      </w:divBdr>
    </w:div>
    <w:div w:id="106876778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145/3317549.3319728"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B516-4317-4EBF-B0BF-7630B509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1192</Words>
  <Characters>6800</Characters>
  <Application>Microsoft Office Word</Application>
  <DocSecurity>0</DocSecurity>
  <Lines>56</Lines>
  <Paragraphs>15</Paragraphs>
  <ScaleCrop>false</ScaleCrop>
  <Company/>
  <LinksUpToDate>false</LinksUpToDate>
  <CharactersWithSpaces>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28.622_CR0086R1_(Rel-16)_eNRM</cp:lastModifiedBy>
  <cp:revision>5</cp:revision>
  <dcterms:created xsi:type="dcterms:W3CDTF">2020-08-07T11:09:00Z</dcterms:created>
  <dcterms:modified xsi:type="dcterms:W3CDTF">2020-08-24T15:00:00Z</dcterms:modified>
</cp:coreProperties>
</file>